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BB9C08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92957">
        <w:rPr>
          <w:bCs/>
          <w:noProof w:val="0"/>
          <w:sz w:val="24"/>
          <w:szCs w:val="24"/>
        </w:rPr>
        <w:t>9</w:t>
      </w:r>
      <w:r w:rsidR="00244A05">
        <w:rPr>
          <w:bCs/>
          <w:noProof w:val="0"/>
          <w:sz w:val="24"/>
          <w:szCs w:val="24"/>
        </w:rPr>
        <w:t xml:space="preserve"> Electronic</w:t>
      </w:r>
      <w:r w:rsidRPr="00B266B0">
        <w:rPr>
          <w:bCs/>
          <w:noProof w:val="0"/>
          <w:sz w:val="24"/>
          <w:szCs w:val="24"/>
        </w:rPr>
        <w:tab/>
      </w:r>
      <w:r w:rsidR="00360B1C" w:rsidRPr="00360B1C">
        <w:rPr>
          <w:bCs/>
          <w:noProof w:val="0"/>
          <w:sz w:val="24"/>
          <w:szCs w:val="24"/>
        </w:rPr>
        <w:t>R2-2208218</w:t>
      </w:r>
    </w:p>
    <w:p w14:paraId="11776FA6" w14:textId="07FB4F08"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B92957">
        <w:rPr>
          <w:rFonts w:eastAsia="SimSun"/>
          <w:bCs/>
          <w:sz w:val="24"/>
          <w:szCs w:val="24"/>
          <w:lang w:eastAsia="zh-CN"/>
        </w:rPr>
        <w:t>17</w:t>
      </w:r>
      <w:r w:rsidR="005C7CD5" w:rsidRPr="005C7CD5">
        <w:rPr>
          <w:rFonts w:eastAsia="SimSun"/>
          <w:bCs/>
          <w:sz w:val="24"/>
          <w:szCs w:val="24"/>
          <w:lang w:eastAsia="zh-CN"/>
        </w:rPr>
        <w:t xml:space="preserve"> – 2</w:t>
      </w:r>
      <w:r w:rsidR="00B92957">
        <w:rPr>
          <w:rFonts w:eastAsia="SimSun"/>
          <w:bCs/>
          <w:sz w:val="24"/>
          <w:szCs w:val="24"/>
          <w:lang w:eastAsia="zh-CN"/>
        </w:rPr>
        <w:t>9</w:t>
      </w:r>
      <w:r w:rsidR="005C7CD5" w:rsidRPr="005C7CD5">
        <w:rPr>
          <w:rFonts w:eastAsia="SimSun"/>
          <w:bCs/>
          <w:sz w:val="24"/>
          <w:szCs w:val="24"/>
          <w:lang w:eastAsia="zh-CN"/>
        </w:rPr>
        <w:t xml:space="preserve"> </w:t>
      </w:r>
      <w:r w:rsidR="00B92957">
        <w:rPr>
          <w:rFonts w:eastAsia="SimSun"/>
          <w:bCs/>
          <w:sz w:val="24"/>
          <w:szCs w:val="24"/>
          <w:lang w:eastAsia="zh-CN"/>
        </w:rPr>
        <w:t>Aug</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2A10A9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5CB6">
        <w:rPr>
          <w:rFonts w:cs="Arial"/>
          <w:b/>
          <w:bCs/>
          <w:sz w:val="24"/>
          <w:lang w:eastAsia="ja-JP"/>
        </w:rPr>
        <w:t>6.6.3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E63F77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7074E">
        <w:rPr>
          <w:rFonts w:ascii="Arial" w:hAnsi="Arial" w:cs="Arial"/>
          <w:b/>
          <w:bCs/>
          <w:sz w:val="24"/>
        </w:rPr>
        <w:t>RRC state preference during SDT procedure</w:t>
      </w:r>
    </w:p>
    <w:p w14:paraId="25F387E8" w14:textId="0D27964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A5CB6" w:rsidRPr="000A5CB6">
        <w:rPr>
          <w:rFonts w:ascii="Arial" w:hAnsi="Arial" w:cs="Arial"/>
          <w:b/>
          <w:bCs/>
          <w:sz w:val="24"/>
        </w:rPr>
        <w:t>NR_SmallData_INACTIVE-Core</w:t>
      </w:r>
      <w:r>
        <w:rPr>
          <w:rFonts w:ascii="Arial" w:hAnsi="Arial" w:cs="Arial"/>
          <w:b/>
          <w:bCs/>
          <w:sz w:val="24"/>
        </w:rPr>
        <w:t xml:space="preserve">- Release </w:t>
      </w:r>
      <w:r w:rsidR="000A5CB6">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36CBBC0" w:rsidR="009339CB" w:rsidRDefault="000A5CB6" w:rsidP="009339CB">
      <w:r>
        <w:t xml:space="preserve">In this TDoc, </w:t>
      </w:r>
      <w:r w:rsidR="00293DD3">
        <w:t>a</w:t>
      </w:r>
      <w:r w:rsidR="00293DD3" w:rsidRPr="00293DD3">
        <w:t>llowed messages over SRB1 during SDT procedure</w:t>
      </w:r>
      <w:r>
        <w:t xml:space="preserve"> are discussed.</w:t>
      </w:r>
    </w:p>
    <w:p w14:paraId="7D484B6E" w14:textId="786E59EB" w:rsidR="009339CB" w:rsidRPr="006E13D1" w:rsidRDefault="009339CB" w:rsidP="009339CB">
      <w:pPr>
        <w:pStyle w:val="Heading1"/>
      </w:pPr>
      <w:r w:rsidRPr="006E13D1">
        <w:t>2</w:t>
      </w:r>
      <w:r w:rsidRPr="006E13D1">
        <w:tab/>
      </w:r>
      <w:r w:rsidR="000A5CB6">
        <w:t>Discussion</w:t>
      </w:r>
    </w:p>
    <w:p w14:paraId="59ACEA11" w14:textId="77777777" w:rsidR="00AF6B6A" w:rsidRDefault="00AF6B6A" w:rsidP="00AF6B6A">
      <w:r>
        <w:t xml:space="preserve">The UE can indicate its RRC state preference in RRC CONNECTED state using UE assistance information procedure. The UE may prefer </w:t>
      </w:r>
      <w:r w:rsidRPr="00FB5369">
        <w:t>idle, inactive, connected</w:t>
      </w:r>
      <w:r>
        <w:t xml:space="preserve"> or </w:t>
      </w:r>
      <w:r w:rsidRPr="00FB5369">
        <w:t>outOfConnected</w:t>
      </w:r>
      <w:r>
        <w:t xml:space="preserve">. RRC state preference indication seems beneficial from UE power saving perspective also during SDT procedure which may last up to 4 seconds. However connected indication is not needed, because it has been specified that the UE can transmit non-SDT data indication in case non-SDT UL data becomes available for transmission. Also </w:t>
      </w:r>
      <w:r w:rsidRPr="00FB5369">
        <w:t>outOfConnected</w:t>
      </w:r>
      <w:r>
        <w:t xml:space="preserve"> indication would not be needed, because the UE is not in connected state during the SDT procedure. Therefore we propose the following:</w:t>
      </w:r>
    </w:p>
    <w:p w14:paraId="599C7A12" w14:textId="56C995E4" w:rsidR="00AF6B6A" w:rsidRPr="00AF6B6A" w:rsidRDefault="00AF6B6A" w:rsidP="00AF6B6A">
      <w:pPr>
        <w:rPr>
          <w:b/>
          <w:bCs/>
        </w:rPr>
      </w:pPr>
      <w:r w:rsidRPr="00AF6B6A">
        <w:rPr>
          <w:b/>
          <w:bCs/>
        </w:rPr>
        <w:t>Proposal 1: The UE can indicate its RRC state preference (IDLE or INACTIVE) during SDT procedure using UE Assistance Information procedure</w:t>
      </w:r>
    </w:p>
    <w:p w14:paraId="5BE12C41" w14:textId="67031D8A" w:rsidR="000A5CB6" w:rsidRDefault="000A5CB6" w:rsidP="009339CB">
      <w:r>
        <w:t>It was agreed that the UE indicates using UAI the availability of non-SDT data during the SDT procedure</w:t>
      </w:r>
      <w:r w:rsidR="00DC659C">
        <w:t xml:space="preserve"> over SRB1. Naturally, transmission of this specific message needs to be allowed during the SDT procedure. However, without NW permitting to report any other signalling data during SDT procedure, any SRB1 messages (e.g., other UAI) shall not be sent by the UE during SDT procedure. The following WA was agreed in RAN2#113-e:</w:t>
      </w:r>
    </w:p>
    <w:p w14:paraId="780B22E9" w14:textId="77777777" w:rsidR="00DC659C" w:rsidRPr="00DC659C" w:rsidRDefault="00DC659C" w:rsidP="00DC659C">
      <w:pPr>
        <w:rPr>
          <w:i/>
          <w:iCs/>
        </w:rPr>
      </w:pPr>
      <w:r w:rsidRPr="00DC659C">
        <w:rPr>
          <w:i/>
          <w:iCs/>
        </w:rPr>
        <w:t>1.</w:t>
      </w:r>
      <w:r w:rsidRPr="00DC659C">
        <w:rPr>
          <w:i/>
          <w:iCs/>
        </w:rPr>
        <w:tab/>
        <w:t>Support configuring of SRB1 and SRB2 for small data transmission for carrying RRC and NAS messages.</w:t>
      </w:r>
    </w:p>
    <w:p w14:paraId="2C9E6DA3" w14:textId="77777777" w:rsidR="00D060B8" w:rsidRDefault="00D060B8" w:rsidP="00D060B8">
      <w:r>
        <w:t>RAN2 working assumption was discussed in RAN and the following update was agreed in in the work item:</w:t>
      </w:r>
    </w:p>
    <w:p w14:paraId="3C1E5779" w14:textId="77777777" w:rsidR="00D060B8" w:rsidRPr="00D060B8" w:rsidRDefault="00D060B8" w:rsidP="00D060B8">
      <w:pPr>
        <w:rPr>
          <w:i/>
          <w:iCs/>
        </w:rPr>
      </w:pPr>
      <w:r w:rsidRPr="00D060B8">
        <w:rPr>
          <w:i/>
          <w:iCs/>
        </w:rPr>
        <w:t xml:space="preserve">Specify </w:t>
      </w:r>
      <w:r w:rsidRPr="00D060B8">
        <w:rPr>
          <w:i/>
          <w:iCs/>
          <w:highlight w:val="yellow"/>
        </w:rPr>
        <w:t>configuring of SRB1</w:t>
      </w:r>
      <w:r w:rsidRPr="00D060B8">
        <w:rPr>
          <w:i/>
          <w:iCs/>
        </w:rPr>
        <w:t xml:space="preserve"> and SRB2 for small data transmission in RRC_INACTIVE state by reusing the framework for DRBs.  </w:t>
      </w:r>
    </w:p>
    <w:p w14:paraId="25E5D6AE" w14:textId="6105CD49" w:rsidR="00DC659C" w:rsidRDefault="00DC659C" w:rsidP="00D060B8">
      <w:r>
        <w:t>While the SRB2 configuration exists in the current TS 38.331, the SRB1 still needs to be added</w:t>
      </w:r>
      <w:r w:rsidR="00D060B8">
        <w:t xml:space="preserve"> according to WID objectives</w:t>
      </w:r>
      <w:r>
        <w:t>.</w:t>
      </w:r>
    </w:p>
    <w:p w14:paraId="2DEDBC49" w14:textId="193955DD" w:rsidR="00DC659C" w:rsidRDefault="00DC659C" w:rsidP="009339CB">
      <w:pPr>
        <w:rPr>
          <w:b/>
          <w:bCs/>
        </w:rPr>
      </w:pPr>
      <w:r>
        <w:rPr>
          <w:b/>
          <w:bCs/>
        </w:rPr>
        <w:t xml:space="preserve">Proposal </w:t>
      </w:r>
      <w:r w:rsidR="00AF6B6A">
        <w:rPr>
          <w:b/>
          <w:bCs/>
        </w:rPr>
        <w:t>2</w:t>
      </w:r>
      <w:r>
        <w:rPr>
          <w:b/>
          <w:bCs/>
        </w:rPr>
        <w:t>: Specify configuring SRB1 for SDT.</w:t>
      </w:r>
    </w:p>
    <w:p w14:paraId="7CFF522D" w14:textId="11775014" w:rsidR="00DC659C" w:rsidRDefault="00DC659C" w:rsidP="009339CB">
      <w:pPr>
        <w:rPr>
          <w:b/>
          <w:bCs/>
        </w:rPr>
      </w:pPr>
      <w:r>
        <w:rPr>
          <w:b/>
          <w:bCs/>
        </w:rPr>
        <w:t xml:space="preserve">Proposal </w:t>
      </w:r>
      <w:r w:rsidR="00AF6B6A">
        <w:rPr>
          <w:b/>
          <w:bCs/>
        </w:rPr>
        <w:t>3</w:t>
      </w:r>
      <w:r>
        <w:rPr>
          <w:b/>
          <w:bCs/>
        </w:rPr>
        <w:t xml:space="preserve">: The configuration of SRB1 for SDT does not apply to </w:t>
      </w:r>
      <w:r w:rsidRPr="00DC659C">
        <w:rPr>
          <w:b/>
          <w:bCs/>
          <w:i/>
          <w:iCs/>
        </w:rPr>
        <w:t>nonSDT-DataIndication</w:t>
      </w:r>
      <w:r>
        <w:rPr>
          <w:b/>
          <w:bCs/>
        </w:rPr>
        <w:t>.</w:t>
      </w:r>
    </w:p>
    <w:p w14:paraId="420F38CC" w14:textId="57C2B7F0" w:rsidR="00AB1960" w:rsidRDefault="00AB1960" w:rsidP="00AB1960">
      <w:pPr>
        <w:rPr>
          <w:b/>
          <w:bCs/>
        </w:rPr>
      </w:pPr>
      <w:r>
        <w:rPr>
          <w:b/>
          <w:bCs/>
        </w:rPr>
        <w:t xml:space="preserve">Proposal 4: The configuration of SRB1 for SDT applies to </w:t>
      </w:r>
      <w:r w:rsidRPr="00AB1960">
        <w:rPr>
          <w:b/>
          <w:bCs/>
          <w:i/>
          <w:iCs/>
        </w:rPr>
        <w:t>preferredRRC-State</w:t>
      </w:r>
      <w:r>
        <w:rPr>
          <w:b/>
          <w:bCs/>
          <w:i/>
          <w:iCs/>
        </w:rPr>
        <w:t xml:space="preserve"> (</w:t>
      </w:r>
      <w:r w:rsidRPr="009429A0">
        <w:rPr>
          <w:b/>
          <w:bCs/>
          <w:i/>
          <w:iCs/>
        </w:rPr>
        <w:t>idle</w:t>
      </w:r>
      <w:r w:rsidRPr="00AB1960">
        <w:rPr>
          <w:b/>
          <w:bCs/>
        </w:rPr>
        <w:t xml:space="preserve"> or </w:t>
      </w:r>
      <w:r w:rsidRPr="009429A0">
        <w:rPr>
          <w:b/>
          <w:bCs/>
          <w:i/>
          <w:iCs/>
        </w:rPr>
        <w:t>inactive</w:t>
      </w:r>
      <w:r>
        <w:rPr>
          <w:b/>
          <w:bCs/>
          <w:i/>
          <w:iCs/>
        </w:rPr>
        <w:t>)</w:t>
      </w:r>
      <w:r>
        <w:rPr>
          <w:b/>
          <w:bCs/>
        </w:rPr>
        <w:t>.</w:t>
      </w:r>
    </w:p>
    <w:p w14:paraId="2947C9A3" w14:textId="77777777" w:rsidR="00AB1960" w:rsidRDefault="00AB1960" w:rsidP="009339CB">
      <w:pPr>
        <w:rPr>
          <w:b/>
          <w:bCs/>
        </w:rPr>
      </w:pPr>
    </w:p>
    <w:p w14:paraId="1E0A04E7" w14:textId="77777777" w:rsidR="00AB1960" w:rsidRPr="00DC659C" w:rsidRDefault="00AB1960" w:rsidP="009339CB">
      <w:pPr>
        <w:rPr>
          <w:b/>
          <w:bCs/>
        </w:rPr>
      </w:pPr>
    </w:p>
    <w:p w14:paraId="12CCC868" w14:textId="77777777" w:rsidR="00FB5369" w:rsidRDefault="00FB5369" w:rsidP="009339CB"/>
    <w:p w14:paraId="2D4F862A" w14:textId="77777777" w:rsidR="00DC659C" w:rsidRDefault="00DC659C" w:rsidP="009339CB">
      <w:pPr>
        <w:pStyle w:val="Heading2"/>
      </w:pPr>
    </w:p>
    <w:p w14:paraId="69B7B8E6" w14:textId="277E040D" w:rsidR="009339CB" w:rsidRPr="006E13D1" w:rsidRDefault="008F2100" w:rsidP="009339CB">
      <w:pPr>
        <w:pStyle w:val="Heading1"/>
      </w:pPr>
      <w:r>
        <w:t>3</w:t>
      </w:r>
      <w:r w:rsidR="009339CB" w:rsidRPr="006E13D1">
        <w:tab/>
      </w:r>
      <w:r w:rsidR="009339CB">
        <w:t>Conclusion</w:t>
      </w:r>
    </w:p>
    <w:p w14:paraId="3BE72BE2" w14:textId="673C47D1" w:rsidR="009339CB" w:rsidRPr="004F4540" w:rsidRDefault="001E5B50" w:rsidP="009339CB">
      <w:pPr>
        <w:rPr>
          <w:bCs/>
        </w:rPr>
      </w:pPr>
      <w:r>
        <w:rPr>
          <w:bCs/>
        </w:rPr>
        <w:t>The following is proposed:</w:t>
      </w:r>
    </w:p>
    <w:p w14:paraId="3E0F36F6" w14:textId="77777777" w:rsidR="009429A0" w:rsidRPr="00AF6B6A" w:rsidRDefault="009429A0" w:rsidP="009429A0">
      <w:pPr>
        <w:rPr>
          <w:b/>
          <w:bCs/>
        </w:rPr>
      </w:pPr>
      <w:r w:rsidRPr="00AF6B6A">
        <w:rPr>
          <w:b/>
          <w:bCs/>
        </w:rPr>
        <w:t>Proposal 1: The UE can indicate its RRC state preference (IDLE or INACTIVE) during SDT procedure using UE Assistance Information procedure</w:t>
      </w:r>
    </w:p>
    <w:p w14:paraId="1FA0887A" w14:textId="77777777" w:rsidR="009429A0" w:rsidRDefault="009429A0" w:rsidP="009429A0">
      <w:pPr>
        <w:rPr>
          <w:b/>
          <w:bCs/>
        </w:rPr>
      </w:pPr>
      <w:r>
        <w:rPr>
          <w:b/>
          <w:bCs/>
        </w:rPr>
        <w:t>Proposal 2: Specify configuring SRB1 for SDT.</w:t>
      </w:r>
    </w:p>
    <w:p w14:paraId="6CA08284" w14:textId="77777777" w:rsidR="009429A0" w:rsidRDefault="009429A0" w:rsidP="009429A0">
      <w:pPr>
        <w:rPr>
          <w:b/>
          <w:bCs/>
        </w:rPr>
      </w:pPr>
      <w:r>
        <w:rPr>
          <w:b/>
          <w:bCs/>
        </w:rPr>
        <w:t xml:space="preserve">Proposal 3: The configuration of SRB1 for SDT does not apply to </w:t>
      </w:r>
      <w:r w:rsidRPr="00DC659C">
        <w:rPr>
          <w:b/>
          <w:bCs/>
          <w:i/>
          <w:iCs/>
        </w:rPr>
        <w:t>nonSDT-DataIndication</w:t>
      </w:r>
      <w:r>
        <w:rPr>
          <w:b/>
          <w:bCs/>
        </w:rPr>
        <w:t>.</w:t>
      </w:r>
    </w:p>
    <w:p w14:paraId="64BBE5C1" w14:textId="77777777" w:rsidR="009429A0" w:rsidRDefault="009429A0" w:rsidP="009429A0">
      <w:pPr>
        <w:rPr>
          <w:b/>
          <w:bCs/>
        </w:rPr>
      </w:pPr>
      <w:r>
        <w:rPr>
          <w:b/>
          <w:bCs/>
        </w:rPr>
        <w:t xml:space="preserve">Proposal 4: The configuration of SRB1 for SDT applies to </w:t>
      </w:r>
      <w:r w:rsidRPr="00AB1960">
        <w:rPr>
          <w:b/>
          <w:bCs/>
          <w:i/>
          <w:iCs/>
        </w:rPr>
        <w:t>preferredRRC-State</w:t>
      </w:r>
      <w:r>
        <w:rPr>
          <w:b/>
          <w:bCs/>
          <w:i/>
          <w:iCs/>
        </w:rPr>
        <w:t xml:space="preserve"> (</w:t>
      </w:r>
      <w:r w:rsidRPr="009429A0">
        <w:rPr>
          <w:b/>
          <w:bCs/>
          <w:i/>
          <w:iCs/>
        </w:rPr>
        <w:t>idle</w:t>
      </w:r>
      <w:r w:rsidRPr="00AB1960">
        <w:rPr>
          <w:b/>
          <w:bCs/>
        </w:rPr>
        <w:t xml:space="preserve"> or </w:t>
      </w:r>
      <w:r w:rsidRPr="009429A0">
        <w:rPr>
          <w:b/>
          <w:bCs/>
          <w:i/>
          <w:iCs/>
        </w:rPr>
        <w:t>inactive</w:t>
      </w:r>
      <w:r>
        <w:rPr>
          <w:b/>
          <w:bCs/>
          <w:i/>
          <w:iCs/>
        </w:rPr>
        <w:t>)</w:t>
      </w:r>
      <w:r>
        <w:rPr>
          <w:b/>
          <w:bCs/>
        </w:rPr>
        <w:t>.</w:t>
      </w:r>
    </w:p>
    <w:p w14:paraId="7C294B44" w14:textId="77777777" w:rsidR="009429A0" w:rsidRDefault="009429A0" w:rsidP="00127952"/>
    <w:p w14:paraId="766F2F32" w14:textId="6536A372" w:rsidR="00127952" w:rsidRDefault="00127952" w:rsidP="00127952">
      <w:r>
        <w:t>Annex A provides related TP to TS 38.331.</w:t>
      </w:r>
    </w:p>
    <w:p w14:paraId="56EEE39D" w14:textId="77777777" w:rsidR="009339CB" w:rsidRDefault="009339CB" w:rsidP="009339CB"/>
    <w:p w14:paraId="259EEE34" w14:textId="77777777" w:rsidR="009339CB" w:rsidRPr="00CD4C7B" w:rsidRDefault="009339CB" w:rsidP="009339CB"/>
    <w:p w14:paraId="35F222F4" w14:textId="5737B9F7" w:rsidR="00DC659C" w:rsidRDefault="00DC659C">
      <w:pPr>
        <w:spacing w:after="0"/>
      </w:pPr>
      <w:r>
        <w:br w:type="page"/>
      </w:r>
    </w:p>
    <w:p w14:paraId="0FE6248E" w14:textId="1B562323" w:rsidR="00080512" w:rsidRDefault="00DC659C" w:rsidP="00DC659C">
      <w:pPr>
        <w:pStyle w:val="Heading1"/>
      </w:pPr>
      <w:r>
        <w:lastRenderedPageBreak/>
        <w:t>Annex A: Proposal 1 &amp; 2 implementation into TS 38.331</w:t>
      </w:r>
    </w:p>
    <w:p w14:paraId="07261841" w14:textId="77777777" w:rsidR="00D060B8" w:rsidRPr="00D060B8" w:rsidRDefault="00D060B8" w:rsidP="00D060B8">
      <w:pPr>
        <w:keepNext/>
        <w:keepLines/>
        <w:overflowPunct w:val="0"/>
        <w:autoSpaceDE w:val="0"/>
        <w:autoSpaceDN w:val="0"/>
        <w:adjustRightInd w:val="0"/>
        <w:spacing w:before="120"/>
        <w:ind w:left="1418" w:hanging="1418"/>
        <w:outlineLvl w:val="3"/>
        <w:rPr>
          <w:rFonts w:ascii="Arial" w:hAnsi="Arial"/>
          <w:sz w:val="24"/>
          <w:lang w:eastAsia="ja-JP"/>
        </w:rPr>
      </w:pPr>
      <w:bookmarkStart w:id="0" w:name="_Toc60777111"/>
      <w:bookmarkStart w:id="1" w:name="_Toc100929988"/>
      <w:r w:rsidRPr="00D060B8">
        <w:rPr>
          <w:rFonts w:ascii="Arial" w:hAnsi="Arial"/>
          <w:sz w:val="24"/>
          <w:lang w:eastAsia="ja-JP"/>
        </w:rPr>
        <w:t>–</w:t>
      </w:r>
      <w:r w:rsidRPr="00D060B8">
        <w:rPr>
          <w:rFonts w:ascii="Arial" w:hAnsi="Arial"/>
          <w:sz w:val="24"/>
          <w:lang w:eastAsia="ja-JP"/>
        </w:rPr>
        <w:tab/>
      </w:r>
      <w:r w:rsidRPr="00D060B8">
        <w:rPr>
          <w:rFonts w:ascii="Arial" w:hAnsi="Arial"/>
          <w:i/>
          <w:noProof/>
          <w:sz w:val="24"/>
          <w:lang w:eastAsia="ja-JP"/>
        </w:rPr>
        <w:t>RRCRelease</w:t>
      </w:r>
      <w:bookmarkEnd w:id="0"/>
      <w:bookmarkEnd w:id="1"/>
    </w:p>
    <w:p w14:paraId="5B7D3141" w14:textId="77777777" w:rsidR="00D060B8" w:rsidRPr="00D060B8" w:rsidRDefault="00D060B8" w:rsidP="00D060B8">
      <w:pPr>
        <w:overflowPunct w:val="0"/>
        <w:autoSpaceDE w:val="0"/>
        <w:autoSpaceDN w:val="0"/>
        <w:adjustRightInd w:val="0"/>
        <w:rPr>
          <w:noProof/>
          <w:lang w:eastAsia="ja-JP"/>
        </w:rPr>
      </w:pPr>
      <w:r w:rsidRPr="00D060B8">
        <w:rPr>
          <w:lang w:eastAsia="ja-JP"/>
        </w:rPr>
        <w:t xml:space="preserve">The </w:t>
      </w:r>
      <w:r w:rsidRPr="00D060B8">
        <w:rPr>
          <w:i/>
          <w:noProof/>
          <w:lang w:eastAsia="ja-JP"/>
        </w:rPr>
        <w:t>RRCRelease</w:t>
      </w:r>
      <w:r w:rsidRPr="00D060B8">
        <w:rPr>
          <w:noProof/>
          <w:lang w:eastAsia="ja-JP"/>
        </w:rPr>
        <w:t xml:space="preserve"> message is used to command the release of an RRC connection or the suspension of the RRC connection.</w:t>
      </w:r>
    </w:p>
    <w:p w14:paraId="6CD77AEE" w14:textId="77777777" w:rsidR="00D060B8" w:rsidRPr="00D060B8" w:rsidRDefault="00D060B8" w:rsidP="00D060B8">
      <w:pPr>
        <w:overflowPunct w:val="0"/>
        <w:autoSpaceDE w:val="0"/>
        <w:autoSpaceDN w:val="0"/>
        <w:adjustRightInd w:val="0"/>
        <w:ind w:left="568" w:hanging="284"/>
        <w:rPr>
          <w:lang w:eastAsia="ja-JP"/>
        </w:rPr>
      </w:pPr>
      <w:r w:rsidRPr="00D060B8">
        <w:rPr>
          <w:lang w:eastAsia="ja-JP"/>
        </w:rPr>
        <w:t>Signalling radio bearer: SRB1</w:t>
      </w:r>
    </w:p>
    <w:p w14:paraId="2193E104" w14:textId="77777777" w:rsidR="00D060B8" w:rsidRPr="00D060B8" w:rsidRDefault="00D060B8" w:rsidP="00D060B8">
      <w:pPr>
        <w:overflowPunct w:val="0"/>
        <w:autoSpaceDE w:val="0"/>
        <w:autoSpaceDN w:val="0"/>
        <w:adjustRightInd w:val="0"/>
        <w:ind w:left="568" w:hanging="284"/>
        <w:rPr>
          <w:lang w:eastAsia="ja-JP"/>
        </w:rPr>
      </w:pPr>
      <w:r w:rsidRPr="00D060B8">
        <w:rPr>
          <w:lang w:eastAsia="ja-JP"/>
        </w:rPr>
        <w:t>RLC-SAP: AM</w:t>
      </w:r>
    </w:p>
    <w:p w14:paraId="412C274D" w14:textId="77777777" w:rsidR="00D060B8" w:rsidRPr="00D060B8" w:rsidRDefault="00D060B8" w:rsidP="00D060B8">
      <w:pPr>
        <w:overflowPunct w:val="0"/>
        <w:autoSpaceDE w:val="0"/>
        <w:autoSpaceDN w:val="0"/>
        <w:adjustRightInd w:val="0"/>
        <w:ind w:left="568" w:hanging="284"/>
        <w:rPr>
          <w:lang w:eastAsia="ja-JP"/>
        </w:rPr>
      </w:pPr>
      <w:r w:rsidRPr="00D060B8">
        <w:rPr>
          <w:lang w:eastAsia="ja-JP"/>
        </w:rPr>
        <w:t>Logical channel: DCCH</w:t>
      </w:r>
    </w:p>
    <w:p w14:paraId="55EC8E70" w14:textId="77777777" w:rsidR="00D060B8" w:rsidRPr="00D060B8" w:rsidRDefault="00D060B8" w:rsidP="00D060B8">
      <w:pPr>
        <w:overflowPunct w:val="0"/>
        <w:autoSpaceDE w:val="0"/>
        <w:autoSpaceDN w:val="0"/>
        <w:adjustRightInd w:val="0"/>
        <w:ind w:left="568" w:hanging="284"/>
        <w:rPr>
          <w:lang w:eastAsia="ja-JP"/>
        </w:rPr>
      </w:pPr>
      <w:r w:rsidRPr="00D060B8">
        <w:rPr>
          <w:lang w:eastAsia="ja-JP"/>
        </w:rPr>
        <w:t>Direction: Network to UE</w:t>
      </w:r>
    </w:p>
    <w:p w14:paraId="6F2133E1" w14:textId="77777777" w:rsidR="00D060B8" w:rsidRPr="00D060B8" w:rsidRDefault="00D060B8" w:rsidP="00D060B8">
      <w:pPr>
        <w:keepNext/>
        <w:keepLines/>
        <w:overflowPunct w:val="0"/>
        <w:autoSpaceDE w:val="0"/>
        <w:autoSpaceDN w:val="0"/>
        <w:adjustRightInd w:val="0"/>
        <w:spacing w:before="60"/>
        <w:jc w:val="center"/>
        <w:rPr>
          <w:rFonts w:ascii="Arial" w:hAnsi="Arial" w:cs="Arial"/>
          <w:b/>
          <w:lang w:eastAsia="ja-JP"/>
        </w:rPr>
      </w:pPr>
      <w:r w:rsidRPr="00D060B8">
        <w:rPr>
          <w:rFonts w:ascii="Arial" w:hAnsi="Arial" w:cs="Arial"/>
          <w:b/>
          <w:i/>
          <w:noProof/>
          <w:lang w:eastAsia="ja-JP"/>
        </w:rPr>
        <w:t>RRCRelease</w:t>
      </w:r>
      <w:r w:rsidRPr="00D060B8">
        <w:rPr>
          <w:rFonts w:ascii="Arial" w:hAnsi="Arial" w:cs="Arial"/>
          <w:b/>
          <w:noProof/>
          <w:lang w:eastAsia="ja-JP"/>
        </w:rPr>
        <w:t xml:space="preserve"> message</w:t>
      </w:r>
    </w:p>
    <w:p w14:paraId="67D02CB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color w:val="808080"/>
          <w:sz w:val="16"/>
          <w:lang w:eastAsia="en-GB"/>
        </w:rPr>
        <w:t>-- ASN1START</w:t>
      </w:r>
    </w:p>
    <w:p w14:paraId="3850F4A6"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color w:val="808080"/>
          <w:sz w:val="16"/>
          <w:lang w:eastAsia="en-GB"/>
        </w:rPr>
        <w:t>-- TAG-RRCRELEASE-START</w:t>
      </w:r>
    </w:p>
    <w:p w14:paraId="14C661A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99D9D0A"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RRCRelease ::=                      </w:t>
      </w:r>
      <w:r w:rsidRPr="00D060B8">
        <w:rPr>
          <w:rFonts w:ascii="Courier New" w:hAnsi="Courier New" w:cs="Courier New"/>
          <w:noProof/>
          <w:color w:val="993366"/>
          <w:sz w:val="16"/>
          <w:lang w:eastAsia="en-GB"/>
        </w:rPr>
        <w:t>SEQUENCE</w:t>
      </w:r>
      <w:r w:rsidRPr="00D060B8">
        <w:rPr>
          <w:rFonts w:ascii="Courier New" w:hAnsi="Courier New" w:cs="Courier New"/>
          <w:noProof/>
          <w:sz w:val="16"/>
          <w:lang w:eastAsia="en-GB"/>
        </w:rPr>
        <w:t xml:space="preserve"> {</w:t>
      </w:r>
    </w:p>
    <w:p w14:paraId="4E9E39C9"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rrc-TransactionIdentifier           RRC-TransactionIdentifier,</w:t>
      </w:r>
    </w:p>
    <w:p w14:paraId="271BB3D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criticalExtensions                  </w:t>
      </w:r>
      <w:r w:rsidRPr="00D060B8">
        <w:rPr>
          <w:rFonts w:ascii="Courier New" w:hAnsi="Courier New" w:cs="Courier New"/>
          <w:noProof/>
          <w:color w:val="993366"/>
          <w:sz w:val="16"/>
          <w:lang w:eastAsia="en-GB"/>
        </w:rPr>
        <w:t>CHOICE</w:t>
      </w:r>
      <w:r w:rsidRPr="00D060B8">
        <w:rPr>
          <w:rFonts w:ascii="Courier New" w:hAnsi="Courier New" w:cs="Courier New"/>
          <w:noProof/>
          <w:sz w:val="16"/>
          <w:lang w:eastAsia="en-GB"/>
        </w:rPr>
        <w:t xml:space="preserve"> {</w:t>
      </w:r>
    </w:p>
    <w:p w14:paraId="6CCF983F"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rrcRelease                          RRCRelease-IEs,</w:t>
      </w:r>
    </w:p>
    <w:p w14:paraId="731091DC"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criticalExtensionsFuture            </w:t>
      </w:r>
      <w:r w:rsidRPr="00D060B8">
        <w:rPr>
          <w:rFonts w:ascii="Courier New" w:hAnsi="Courier New" w:cs="Courier New"/>
          <w:noProof/>
          <w:color w:val="993366"/>
          <w:sz w:val="16"/>
          <w:lang w:eastAsia="en-GB"/>
        </w:rPr>
        <w:t>SEQUENCE</w:t>
      </w:r>
      <w:r w:rsidRPr="00D060B8">
        <w:rPr>
          <w:rFonts w:ascii="Courier New" w:hAnsi="Courier New" w:cs="Courier New"/>
          <w:noProof/>
          <w:sz w:val="16"/>
          <w:lang w:eastAsia="en-GB"/>
        </w:rPr>
        <w:t xml:space="preserve"> {}</w:t>
      </w:r>
    </w:p>
    <w:p w14:paraId="5DB89131"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w:t>
      </w:r>
    </w:p>
    <w:p w14:paraId="0CA6F0C7"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w:t>
      </w:r>
    </w:p>
    <w:p w14:paraId="7B6FABF3"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624892F"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SuspendConfig ::=                   </w:t>
      </w:r>
      <w:r w:rsidRPr="00D060B8">
        <w:rPr>
          <w:rFonts w:ascii="Courier New" w:hAnsi="Courier New" w:cs="Courier New"/>
          <w:noProof/>
          <w:color w:val="993366"/>
          <w:sz w:val="16"/>
          <w:lang w:eastAsia="en-GB"/>
        </w:rPr>
        <w:t>SEQUENCE</w:t>
      </w:r>
      <w:r w:rsidRPr="00D060B8">
        <w:rPr>
          <w:rFonts w:ascii="Courier New" w:hAnsi="Courier New" w:cs="Courier New"/>
          <w:noProof/>
          <w:sz w:val="16"/>
          <w:lang w:eastAsia="en-GB"/>
        </w:rPr>
        <w:t xml:space="preserve"> {</w:t>
      </w:r>
    </w:p>
    <w:p w14:paraId="42AF85F3"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fullI-RNTI                          I-RNTI-Value,</w:t>
      </w:r>
    </w:p>
    <w:p w14:paraId="62B285C1"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shortI-RNTI                         ShortI-RNTI-Value,</w:t>
      </w:r>
    </w:p>
    <w:p w14:paraId="75C22C14"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ran-PagingCycle                     PagingCycle,</w:t>
      </w:r>
    </w:p>
    <w:p w14:paraId="3521FBD8"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ran-NotificationAreaInfo            RAN-NotificationAreaInfo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M</w:t>
      </w:r>
    </w:p>
    <w:p w14:paraId="73C75B9E"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t380                                PeriodicRNAU-TimerValue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R</w:t>
      </w:r>
    </w:p>
    <w:p w14:paraId="4212A78C"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nextHopChainingCount                NextHopChainingCount,</w:t>
      </w:r>
    </w:p>
    <w:p w14:paraId="60B2761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w:t>
      </w:r>
    </w:p>
    <w:p w14:paraId="3969D841"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w:t>
      </w:r>
    </w:p>
    <w:p w14:paraId="2C9A056A"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sl-ServingCellInfo-r17              SL-ServingCellInfo-r17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Cond L2RemoteUE</w:t>
      </w:r>
    </w:p>
    <w:p w14:paraId="2BCE7825"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sdt-Config-r17                      SetupRelease { SDT-Config-r17 }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M</w:t>
      </w:r>
    </w:p>
    <w:p w14:paraId="2AE3E59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srs-PosRRC-InactiveConfig-r17       SRS-PosRRC-InactiveConfig-r17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M</w:t>
      </w:r>
    </w:p>
    <w:p w14:paraId="03EC2DB3"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ran-ExtendedPagingCycle-r17         ExtendedPagingCycle-r17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R</w:t>
      </w:r>
    </w:p>
    <w:p w14:paraId="16A1DCF5"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w:t>
      </w:r>
    </w:p>
    <w:p w14:paraId="5AA66DEE"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w:t>
      </w:r>
    </w:p>
    <w:p w14:paraId="3DD435E0"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SDT-Config-r17 ::=                  </w:t>
      </w:r>
      <w:r w:rsidRPr="00D060B8">
        <w:rPr>
          <w:rFonts w:ascii="Courier New" w:hAnsi="Courier New" w:cs="Courier New"/>
          <w:noProof/>
          <w:color w:val="993366"/>
          <w:sz w:val="16"/>
          <w:lang w:eastAsia="en-GB"/>
        </w:rPr>
        <w:t>SEQUENCE</w:t>
      </w:r>
      <w:r w:rsidRPr="00D060B8">
        <w:rPr>
          <w:rFonts w:ascii="Courier New" w:hAnsi="Courier New" w:cs="Courier New"/>
          <w:noProof/>
          <w:sz w:val="16"/>
          <w:lang w:eastAsia="en-GB"/>
        </w:rPr>
        <w:t xml:space="preserve"> {</w:t>
      </w:r>
    </w:p>
    <w:p w14:paraId="1123BA3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sdt-DRB-List-r17                    </w:t>
      </w:r>
      <w:r w:rsidRPr="00D060B8">
        <w:rPr>
          <w:rFonts w:ascii="Courier New" w:hAnsi="Courier New" w:cs="Courier New"/>
          <w:noProof/>
          <w:color w:val="993366"/>
          <w:sz w:val="16"/>
          <w:lang w:eastAsia="en-GB"/>
        </w:rPr>
        <w:t>SEQUENCE</w:t>
      </w:r>
      <w:r w:rsidRPr="00D060B8">
        <w:rPr>
          <w:rFonts w:ascii="Courier New" w:hAnsi="Courier New" w:cs="Courier New"/>
          <w:noProof/>
          <w:sz w:val="16"/>
          <w:lang w:eastAsia="en-GB"/>
        </w:rPr>
        <w:t xml:space="preserve"> (</w:t>
      </w:r>
      <w:r w:rsidRPr="00D060B8">
        <w:rPr>
          <w:rFonts w:ascii="Courier New" w:hAnsi="Courier New" w:cs="Courier New"/>
          <w:noProof/>
          <w:color w:val="993366"/>
          <w:sz w:val="16"/>
          <w:lang w:eastAsia="en-GB"/>
        </w:rPr>
        <w:t>SIZE</w:t>
      </w:r>
      <w:r w:rsidRPr="00D060B8">
        <w:rPr>
          <w:rFonts w:ascii="Courier New" w:hAnsi="Courier New" w:cs="Courier New"/>
          <w:noProof/>
          <w:sz w:val="16"/>
          <w:lang w:eastAsia="en-GB"/>
        </w:rPr>
        <w:t xml:space="preserve"> (0..maxDRB))</w:t>
      </w:r>
      <w:r w:rsidRPr="00D060B8">
        <w:rPr>
          <w:rFonts w:ascii="Courier New" w:hAnsi="Courier New" w:cs="Courier New"/>
          <w:noProof/>
          <w:color w:val="993366"/>
          <w:sz w:val="16"/>
          <w:lang w:eastAsia="en-GB"/>
        </w:rPr>
        <w:t xml:space="preserve"> OF</w:t>
      </w:r>
      <w:r w:rsidRPr="00D060B8">
        <w:rPr>
          <w:rFonts w:ascii="Courier New" w:hAnsi="Courier New" w:cs="Courier New"/>
          <w:noProof/>
          <w:sz w:val="16"/>
          <w:lang w:eastAsia="en-GB"/>
        </w:rPr>
        <w:t xml:space="preserve"> DRB-Identity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M</w:t>
      </w:r>
    </w:p>
    <w:p w14:paraId="22AC1378"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sdt-SRB2-Indication-r17             </w:t>
      </w:r>
      <w:r w:rsidRPr="00D060B8">
        <w:rPr>
          <w:rFonts w:ascii="Courier New" w:hAnsi="Courier New" w:cs="Courier New"/>
          <w:noProof/>
          <w:color w:val="993366"/>
          <w:sz w:val="16"/>
          <w:lang w:eastAsia="en-GB"/>
        </w:rPr>
        <w:t>ENUMERATED</w:t>
      </w:r>
      <w:r w:rsidRPr="00D060B8">
        <w:rPr>
          <w:rFonts w:ascii="Courier New" w:hAnsi="Courier New" w:cs="Courier New"/>
          <w:noProof/>
          <w:sz w:val="16"/>
          <w:lang w:eastAsia="en-GB"/>
        </w:rPr>
        <w:t xml:space="preserve"> {allowed}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R</w:t>
      </w:r>
    </w:p>
    <w:p w14:paraId="3E73B89D"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sdt-MAC-PHY-CG-Config-r17           SetupRelease {SDT-CG-Config-r17}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M</w:t>
      </w:r>
    </w:p>
    <w:p w14:paraId="787E2697"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sdt-DRB-ContinueROHC-r17            </w:t>
      </w:r>
      <w:r w:rsidRPr="00D060B8">
        <w:rPr>
          <w:rFonts w:ascii="Courier New" w:hAnsi="Courier New" w:cs="Courier New"/>
          <w:noProof/>
          <w:color w:val="993366"/>
          <w:sz w:val="16"/>
          <w:lang w:eastAsia="en-GB"/>
        </w:rPr>
        <w:t>ENUMERATED</w:t>
      </w:r>
      <w:r w:rsidRPr="00D060B8">
        <w:rPr>
          <w:rFonts w:ascii="Courier New" w:hAnsi="Courier New" w:cs="Courier New"/>
          <w:noProof/>
          <w:sz w:val="16"/>
          <w:lang w:eastAsia="en-GB"/>
        </w:rPr>
        <w:t xml:space="preserve"> { cell, rna }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R</w:t>
      </w:r>
    </w:p>
    <w:p w14:paraId="295BF79E" w14:textId="05B3AC5C"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 w:author="Nokia" w:date="2022-04-25T16:24:00Z"/>
          <w:rFonts w:ascii="Courier New" w:hAnsi="Courier New" w:cs="Courier New"/>
          <w:noProof/>
          <w:color w:val="808080"/>
          <w:sz w:val="16"/>
          <w:lang w:eastAsia="en-GB"/>
        </w:rPr>
      </w:pPr>
      <w:ins w:id="3" w:author="Nokia" w:date="2022-04-25T16:24:00Z">
        <w:r w:rsidRPr="00D060B8">
          <w:rPr>
            <w:rFonts w:ascii="Courier New" w:hAnsi="Courier New" w:cs="Courier New"/>
            <w:noProof/>
            <w:sz w:val="16"/>
            <w:lang w:eastAsia="en-GB"/>
          </w:rPr>
          <w:t xml:space="preserve">    sdt-SRB</w:t>
        </w:r>
        <w:r>
          <w:rPr>
            <w:rFonts w:ascii="Courier New" w:hAnsi="Courier New" w:cs="Courier New"/>
            <w:noProof/>
            <w:sz w:val="16"/>
            <w:lang w:eastAsia="en-GB"/>
          </w:rPr>
          <w:t>1</w:t>
        </w:r>
        <w:r w:rsidRPr="00D060B8">
          <w:rPr>
            <w:rFonts w:ascii="Courier New" w:hAnsi="Courier New" w:cs="Courier New"/>
            <w:noProof/>
            <w:sz w:val="16"/>
            <w:lang w:eastAsia="en-GB"/>
          </w:rPr>
          <w:t xml:space="preserve">-Indication-r17             </w:t>
        </w:r>
        <w:r w:rsidRPr="00D060B8">
          <w:rPr>
            <w:rFonts w:ascii="Courier New" w:hAnsi="Courier New" w:cs="Courier New"/>
            <w:noProof/>
            <w:color w:val="993366"/>
            <w:sz w:val="16"/>
            <w:lang w:eastAsia="en-GB"/>
          </w:rPr>
          <w:t>ENUMERATED</w:t>
        </w:r>
        <w:r w:rsidRPr="00D060B8">
          <w:rPr>
            <w:rFonts w:ascii="Courier New" w:hAnsi="Courier New" w:cs="Courier New"/>
            <w:noProof/>
            <w:sz w:val="16"/>
            <w:lang w:eastAsia="en-GB"/>
          </w:rPr>
          <w:t xml:space="preserve"> {allowed}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R</w:t>
        </w:r>
      </w:ins>
    </w:p>
    <w:p w14:paraId="1A9B5A9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w:t>
      </w:r>
    </w:p>
    <w:p w14:paraId="528EC5E3" w14:textId="58E802F0" w:rsidR="00DC659C" w:rsidRDefault="00DC659C" w:rsidP="00DC659C"/>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5"/>
      </w:tblGrid>
      <w:tr w:rsidR="00D060B8" w14:paraId="42DB255B" w14:textId="77777777" w:rsidTr="00D060B8">
        <w:tc>
          <w:tcPr>
            <w:tcW w:w="10205" w:type="dxa"/>
            <w:tcBorders>
              <w:top w:val="single" w:sz="4" w:space="0" w:color="auto"/>
              <w:left w:val="single" w:sz="4" w:space="0" w:color="auto"/>
              <w:bottom w:val="single" w:sz="4" w:space="0" w:color="auto"/>
              <w:right w:val="single" w:sz="4" w:space="0" w:color="auto"/>
            </w:tcBorders>
            <w:hideMark/>
          </w:tcPr>
          <w:p w14:paraId="5C2CEF09" w14:textId="77777777" w:rsidR="00D060B8" w:rsidRDefault="00D060B8">
            <w:pPr>
              <w:pStyle w:val="TAH"/>
              <w:rPr>
                <w:lang w:val="sv-SE" w:eastAsia="sv-SE"/>
              </w:rPr>
            </w:pPr>
            <w:r>
              <w:rPr>
                <w:bCs/>
                <w:i/>
                <w:iCs/>
                <w:lang w:val="sv-SE" w:eastAsia="sv-SE"/>
              </w:rPr>
              <w:lastRenderedPageBreak/>
              <w:t>SDT-Config</w:t>
            </w:r>
            <w:r>
              <w:rPr>
                <w:lang w:val="sv-SE" w:eastAsia="sv-SE"/>
              </w:rPr>
              <w:t xml:space="preserve"> field descriptions</w:t>
            </w:r>
          </w:p>
        </w:tc>
      </w:tr>
      <w:tr w:rsidR="00D060B8" w14:paraId="799CDED9" w14:textId="77777777" w:rsidTr="00D060B8">
        <w:tc>
          <w:tcPr>
            <w:tcW w:w="10205" w:type="dxa"/>
            <w:tcBorders>
              <w:top w:val="single" w:sz="4" w:space="0" w:color="auto"/>
              <w:left w:val="single" w:sz="4" w:space="0" w:color="auto"/>
              <w:bottom w:val="single" w:sz="4" w:space="0" w:color="auto"/>
              <w:right w:val="single" w:sz="4" w:space="0" w:color="auto"/>
            </w:tcBorders>
            <w:hideMark/>
          </w:tcPr>
          <w:p w14:paraId="6C34DBEA" w14:textId="77777777" w:rsidR="00D060B8" w:rsidRDefault="00D060B8">
            <w:pPr>
              <w:pStyle w:val="TAL"/>
              <w:rPr>
                <w:b/>
                <w:i/>
                <w:iCs/>
                <w:lang w:val="sv-SE" w:eastAsia="ko-KR"/>
              </w:rPr>
            </w:pPr>
            <w:r>
              <w:rPr>
                <w:b/>
                <w:i/>
                <w:iCs/>
                <w:lang w:val="sv-SE" w:eastAsia="ko-KR"/>
              </w:rPr>
              <w:t>sdt-DRB-ContinueROHC</w:t>
            </w:r>
          </w:p>
          <w:p w14:paraId="42E58144" w14:textId="77777777" w:rsidR="00D060B8" w:rsidRDefault="00D060B8">
            <w:pPr>
              <w:pStyle w:val="TAL"/>
              <w:rPr>
                <w:b/>
                <w:i/>
                <w:noProof/>
                <w:lang w:val="sv-SE" w:eastAsia="ko-KR"/>
              </w:rPr>
            </w:pPr>
            <w:r>
              <w:rPr>
                <w:rFonts w:cs="Arial"/>
                <w:lang w:val="sv-SE" w:eastAsia="sv-SE"/>
              </w:rPr>
              <w:t xml:space="preserve">Indicates whether the PDCP entity for the radio bearers configured for SDT continues or resets the ROHC header compression protocol during PDCP re-establishment during SDT procedure, as specified in TS 38.323 [5]. Value </w:t>
            </w:r>
            <w:r>
              <w:rPr>
                <w:rFonts w:cs="Arial"/>
                <w:i/>
                <w:iCs/>
                <w:lang w:val="sv-SE" w:eastAsia="sv-SE"/>
              </w:rPr>
              <w:t>cell</w:t>
            </w:r>
            <w:r>
              <w:rPr>
                <w:rFonts w:cs="Arial"/>
                <w:lang w:val="sv-SE" w:eastAsia="sv-SE"/>
              </w:rPr>
              <w:t xml:space="preserve"> indicates that ROHC header compression continues when the UE resumes for SDT in the same cell as the PCell when the RRCRelease message is received. Value </w:t>
            </w:r>
            <w:r>
              <w:rPr>
                <w:rFonts w:cs="Arial"/>
                <w:i/>
                <w:iCs/>
                <w:lang w:val="sv-SE" w:eastAsia="sv-SE"/>
              </w:rPr>
              <w:t>rna</w:t>
            </w:r>
            <w:r>
              <w:rPr>
                <w:rFonts w:cs="Arial"/>
                <w:lang w:val="sv-SE" w:eastAsia="sv-SE"/>
              </w:rPr>
              <w:t xml:space="preserve"> indicates that ROHC header compression continues when the UE resumes for SDT in a cell belonging to the same RNA as the PCell when the RRCRelease message is received. If the field is absent PDCP entity for the radio bearers configured for SDT reset the ROHC header compression protocol during PDCP re-establishment during SDT procedure, as specified in TS 38.323 [5].</w:t>
            </w:r>
          </w:p>
        </w:tc>
      </w:tr>
      <w:tr w:rsidR="00D060B8" w14:paraId="2824C18A" w14:textId="77777777" w:rsidTr="00D060B8">
        <w:tc>
          <w:tcPr>
            <w:tcW w:w="10205" w:type="dxa"/>
            <w:tcBorders>
              <w:top w:val="single" w:sz="4" w:space="0" w:color="auto"/>
              <w:left w:val="single" w:sz="4" w:space="0" w:color="auto"/>
              <w:bottom w:val="single" w:sz="4" w:space="0" w:color="auto"/>
              <w:right w:val="single" w:sz="4" w:space="0" w:color="auto"/>
            </w:tcBorders>
            <w:hideMark/>
          </w:tcPr>
          <w:p w14:paraId="121E202C" w14:textId="77777777" w:rsidR="00D060B8" w:rsidRDefault="00D060B8">
            <w:pPr>
              <w:pStyle w:val="TAL"/>
              <w:rPr>
                <w:b/>
                <w:i/>
                <w:szCs w:val="22"/>
                <w:lang w:val="sv-SE" w:eastAsia="sv-SE"/>
              </w:rPr>
            </w:pPr>
            <w:r>
              <w:rPr>
                <w:b/>
                <w:i/>
                <w:szCs w:val="22"/>
                <w:lang w:val="sv-SE" w:eastAsia="sv-SE"/>
              </w:rPr>
              <w:t>sdt-DRB-List</w:t>
            </w:r>
          </w:p>
          <w:p w14:paraId="28C4FCD8" w14:textId="77777777" w:rsidR="00D060B8" w:rsidRDefault="00D060B8">
            <w:pPr>
              <w:pStyle w:val="TAL"/>
              <w:rPr>
                <w:i/>
                <w:lang w:val="sv-SE" w:eastAsia="sv-SE"/>
              </w:rPr>
            </w:pPr>
            <w:r>
              <w:rPr>
                <w:lang w:val="sv-SE" w:eastAsia="sv-SE"/>
              </w:rPr>
              <w:t>Indicates the ID(s) of the DRB(s) that are configured for SDT. If size of the sequence is zero, then the UE assumes that none of the DRBs are configured for SDT. The network only configures MN terminated MCG bearers for SDT.</w:t>
            </w:r>
          </w:p>
        </w:tc>
      </w:tr>
      <w:tr w:rsidR="00D060B8" w14:paraId="5F5831A4" w14:textId="77777777" w:rsidTr="00D060B8">
        <w:tc>
          <w:tcPr>
            <w:tcW w:w="10205" w:type="dxa"/>
            <w:tcBorders>
              <w:top w:val="single" w:sz="4" w:space="0" w:color="auto"/>
              <w:left w:val="single" w:sz="4" w:space="0" w:color="auto"/>
              <w:bottom w:val="single" w:sz="4" w:space="0" w:color="auto"/>
              <w:right w:val="single" w:sz="4" w:space="0" w:color="auto"/>
            </w:tcBorders>
            <w:hideMark/>
          </w:tcPr>
          <w:p w14:paraId="25218128" w14:textId="77777777" w:rsidR="00D060B8" w:rsidRDefault="00D060B8">
            <w:pPr>
              <w:pStyle w:val="TAL"/>
              <w:rPr>
                <w:b/>
                <w:i/>
                <w:iCs/>
                <w:lang w:val="sv-SE" w:eastAsia="ko-KR"/>
              </w:rPr>
            </w:pPr>
            <w:r>
              <w:rPr>
                <w:b/>
                <w:i/>
                <w:iCs/>
                <w:lang w:val="sv-SE" w:eastAsia="ko-KR"/>
              </w:rPr>
              <w:t>sdt-SRB2-Indication</w:t>
            </w:r>
          </w:p>
          <w:p w14:paraId="1164B3F3" w14:textId="77777777" w:rsidR="00D060B8" w:rsidRDefault="00D060B8">
            <w:pPr>
              <w:pStyle w:val="TAL"/>
              <w:rPr>
                <w:szCs w:val="22"/>
                <w:lang w:val="sv-SE" w:eastAsia="sv-SE"/>
              </w:rPr>
            </w:pPr>
            <w:r>
              <w:rPr>
                <w:iCs/>
                <w:lang w:val="sv-SE" w:eastAsia="ko-KR"/>
              </w:rPr>
              <w:t>Indiates whether SRB2 is configured for SDT or not.</w:t>
            </w:r>
          </w:p>
        </w:tc>
      </w:tr>
      <w:tr w:rsidR="00D060B8" w14:paraId="48461C48" w14:textId="77777777" w:rsidTr="00D060B8">
        <w:trPr>
          <w:ins w:id="4" w:author="Nokia" w:date="2022-04-25T16:25:00Z"/>
        </w:trPr>
        <w:tc>
          <w:tcPr>
            <w:tcW w:w="10205" w:type="dxa"/>
            <w:tcBorders>
              <w:top w:val="single" w:sz="4" w:space="0" w:color="auto"/>
              <w:left w:val="single" w:sz="4" w:space="0" w:color="auto"/>
              <w:bottom w:val="single" w:sz="4" w:space="0" w:color="auto"/>
              <w:right w:val="single" w:sz="4" w:space="0" w:color="auto"/>
            </w:tcBorders>
          </w:tcPr>
          <w:p w14:paraId="718990ED" w14:textId="77777777" w:rsidR="009C5C56" w:rsidRPr="00F63598" w:rsidRDefault="009C5C56" w:rsidP="009C5C56">
            <w:pPr>
              <w:pStyle w:val="TAL"/>
              <w:rPr>
                <w:ins w:id="5" w:author="Nokia - Jussi" w:date="2022-08-10T00:12:00Z"/>
                <w:rFonts w:cs="Arial"/>
                <w:b/>
                <w:i/>
                <w:iCs/>
                <w:szCs w:val="18"/>
                <w:lang w:val="sv-SE" w:eastAsia="ko-KR"/>
              </w:rPr>
            </w:pPr>
            <w:ins w:id="6" w:author="Nokia - Jussi" w:date="2022-08-10T00:12:00Z">
              <w:r w:rsidRPr="00F62C4C">
                <w:rPr>
                  <w:rFonts w:cs="Arial"/>
                  <w:b/>
                  <w:i/>
                  <w:iCs/>
                  <w:szCs w:val="18"/>
                  <w:lang w:val="sv-SE" w:eastAsia="ko-KR"/>
                </w:rPr>
                <w:t>sdt-SRB1-</w:t>
              </w:r>
              <w:r w:rsidRPr="00711DCB">
                <w:rPr>
                  <w:rFonts w:cs="Arial"/>
                  <w:b/>
                  <w:i/>
                  <w:iCs/>
                  <w:szCs w:val="18"/>
                  <w:lang w:val="sv-SE" w:eastAsia="ko-KR"/>
                </w:rPr>
                <w:t>Indication</w:t>
              </w:r>
            </w:ins>
          </w:p>
          <w:p w14:paraId="0EBEC988" w14:textId="6E964D89" w:rsidR="00D060B8" w:rsidRPr="00D060B8" w:rsidRDefault="009C5C56">
            <w:pPr>
              <w:rPr>
                <w:ins w:id="7" w:author="Nokia" w:date="2022-04-25T16:25:00Z"/>
                <w:b/>
                <w:iCs/>
                <w:lang w:val="sv-SE" w:eastAsia="ko-KR"/>
              </w:rPr>
              <w:pPrChange w:id="8" w:author="Nokia - Jussi" w:date="2022-08-10T00:17:00Z">
                <w:pPr>
                  <w:pStyle w:val="TAL"/>
                </w:pPr>
              </w:pPrChange>
            </w:pPr>
            <w:ins w:id="9" w:author="Nokia - Jussi" w:date="2022-08-10T00:12:00Z">
              <w:r w:rsidRPr="00F62C4C">
                <w:rPr>
                  <w:rFonts w:ascii="Arial" w:hAnsi="Arial" w:cs="Arial"/>
                  <w:iCs/>
                  <w:sz w:val="18"/>
                  <w:szCs w:val="18"/>
                  <w:lang w:val="sv-SE" w:eastAsia="ko-KR"/>
                  <w:rPrChange w:id="10" w:author="Nokia - Jussi" w:date="2022-08-10T00:17:00Z">
                    <w:rPr>
                      <w:iCs/>
                      <w:lang w:val="sv-SE" w:eastAsia="ko-KR"/>
                    </w:rPr>
                  </w:rPrChange>
                </w:rPr>
                <w:t xml:space="preserve">Indiates whether SRB1 is configured for SDT or not. If configured </w:t>
              </w:r>
            </w:ins>
            <w:ins w:id="11" w:author="Nokia - Jussi" w:date="2022-08-10T00:17:00Z">
              <w:r w:rsidR="00711DCB">
                <w:rPr>
                  <w:rFonts w:ascii="Arial" w:hAnsi="Arial" w:cs="Arial"/>
                  <w:iCs/>
                  <w:sz w:val="18"/>
                  <w:szCs w:val="18"/>
                  <w:lang w:val="sv-SE" w:eastAsia="ko-KR"/>
                </w:rPr>
                <w:t xml:space="preserve">transmission of </w:t>
              </w:r>
            </w:ins>
            <w:ins w:id="12" w:author="Nokia - Jussi" w:date="2022-08-10T00:14:00Z">
              <w:r w:rsidR="00F62C4C" w:rsidRPr="00F62C4C">
                <w:rPr>
                  <w:rFonts w:ascii="Arial" w:hAnsi="Arial" w:cs="Arial"/>
                  <w:i/>
                  <w:sz w:val="18"/>
                  <w:szCs w:val="18"/>
                  <w:lang w:val="sv-SE" w:eastAsia="ko-KR"/>
                  <w:rPrChange w:id="13" w:author="Nokia - Jussi" w:date="2022-08-10T00:17:00Z">
                    <w:rPr>
                      <w:iCs/>
                      <w:lang w:val="sv-SE" w:eastAsia="ko-KR"/>
                    </w:rPr>
                  </w:rPrChange>
                </w:rPr>
                <w:t>UEAssistanceInformation</w:t>
              </w:r>
              <w:r w:rsidR="00F62C4C" w:rsidRPr="00F62C4C">
                <w:rPr>
                  <w:rFonts w:ascii="Arial" w:hAnsi="Arial" w:cs="Arial"/>
                  <w:iCs/>
                  <w:sz w:val="18"/>
                  <w:szCs w:val="18"/>
                  <w:lang w:val="sv-SE" w:eastAsia="ko-KR"/>
                  <w:rPrChange w:id="14" w:author="Nokia - Jussi" w:date="2022-08-10T00:17:00Z">
                    <w:rPr>
                      <w:iCs/>
                      <w:lang w:val="sv-SE" w:eastAsia="ko-KR"/>
                    </w:rPr>
                  </w:rPrChange>
                </w:rPr>
                <w:t xml:space="preserve"> including </w:t>
              </w:r>
            </w:ins>
            <w:ins w:id="15" w:author="Nokia - Jussi" w:date="2022-08-10T00:15:00Z">
              <w:r w:rsidR="00F62C4C" w:rsidRPr="00F62C4C">
                <w:rPr>
                  <w:rFonts w:ascii="Arial" w:eastAsia="MS Mincho" w:hAnsi="Arial" w:cs="Arial"/>
                  <w:i/>
                  <w:iCs/>
                  <w:noProof/>
                  <w:sz w:val="18"/>
                  <w:szCs w:val="18"/>
                  <w:lang w:eastAsia="sv-SE"/>
                  <w:rPrChange w:id="16" w:author="Nokia - Jussi" w:date="2022-08-10T00:17:00Z">
                    <w:rPr>
                      <w:rFonts w:eastAsia="MS Mincho"/>
                      <w:b/>
                      <w:bCs/>
                      <w:i/>
                      <w:iCs/>
                      <w:noProof/>
                      <w:lang w:eastAsia="sv-SE"/>
                    </w:rPr>
                  </w:rPrChange>
                </w:rPr>
                <w:t>preferredRRC-State</w:t>
              </w:r>
            </w:ins>
            <w:ins w:id="17" w:author="Nokia - Jussi" w:date="2022-08-10T00:18:00Z">
              <w:r w:rsidR="00711DCB">
                <w:rPr>
                  <w:rFonts w:ascii="Arial" w:eastAsia="MS Mincho" w:hAnsi="Arial" w:cs="Arial"/>
                  <w:i/>
                  <w:iCs/>
                  <w:noProof/>
                  <w:sz w:val="18"/>
                  <w:szCs w:val="18"/>
                  <w:lang w:eastAsia="sv-SE"/>
                </w:rPr>
                <w:t xml:space="preserve"> </w:t>
              </w:r>
              <w:r w:rsidR="00F63598">
                <w:rPr>
                  <w:rFonts w:ascii="Arial" w:eastAsia="MS Mincho" w:hAnsi="Arial" w:cs="Arial"/>
                  <w:noProof/>
                  <w:sz w:val="18"/>
                  <w:szCs w:val="18"/>
                  <w:lang w:eastAsia="sv-SE"/>
                </w:rPr>
                <w:t xml:space="preserve">indicating </w:t>
              </w:r>
              <w:r w:rsidR="00F63598" w:rsidRPr="00F63598">
                <w:rPr>
                  <w:rFonts w:ascii="Arial" w:eastAsia="MS Mincho" w:hAnsi="Arial" w:cs="Arial"/>
                  <w:i/>
                  <w:iCs/>
                  <w:noProof/>
                  <w:sz w:val="18"/>
                  <w:szCs w:val="18"/>
                  <w:lang w:eastAsia="sv-SE"/>
                  <w:rPrChange w:id="18" w:author="Nokia - Jussi" w:date="2022-08-10T00:19:00Z">
                    <w:rPr>
                      <w:rFonts w:eastAsia="MS Mincho" w:cs="Arial"/>
                      <w:noProof/>
                      <w:szCs w:val="18"/>
                      <w:lang w:eastAsia="sv-SE"/>
                    </w:rPr>
                  </w:rPrChange>
                </w:rPr>
                <w:t>idle</w:t>
              </w:r>
              <w:r w:rsidR="00F63598">
                <w:rPr>
                  <w:rFonts w:ascii="Arial" w:eastAsia="MS Mincho" w:hAnsi="Arial" w:cs="Arial"/>
                  <w:noProof/>
                  <w:sz w:val="18"/>
                  <w:szCs w:val="18"/>
                  <w:lang w:eastAsia="sv-SE"/>
                </w:rPr>
                <w:t xml:space="preserve"> or </w:t>
              </w:r>
              <w:r w:rsidR="00F63598" w:rsidRPr="00F63598">
                <w:rPr>
                  <w:rFonts w:ascii="Arial" w:eastAsia="MS Mincho" w:hAnsi="Arial" w:cs="Arial"/>
                  <w:i/>
                  <w:iCs/>
                  <w:noProof/>
                  <w:sz w:val="18"/>
                  <w:szCs w:val="18"/>
                  <w:lang w:eastAsia="sv-SE"/>
                  <w:rPrChange w:id="19" w:author="Nokia - Jussi" w:date="2022-08-10T00:19:00Z">
                    <w:rPr>
                      <w:rFonts w:eastAsia="MS Mincho" w:cs="Arial"/>
                      <w:noProof/>
                      <w:szCs w:val="18"/>
                      <w:lang w:eastAsia="sv-SE"/>
                    </w:rPr>
                  </w:rPrChange>
                </w:rPr>
                <w:t>c</w:t>
              </w:r>
            </w:ins>
            <w:ins w:id="20" w:author="Nokia - Jussi" w:date="2022-08-10T00:19:00Z">
              <w:r w:rsidR="00F63598" w:rsidRPr="00F63598">
                <w:rPr>
                  <w:rFonts w:ascii="Arial" w:eastAsia="MS Mincho" w:hAnsi="Arial" w:cs="Arial"/>
                  <w:i/>
                  <w:iCs/>
                  <w:noProof/>
                  <w:sz w:val="18"/>
                  <w:szCs w:val="18"/>
                  <w:lang w:eastAsia="sv-SE"/>
                  <w:rPrChange w:id="21" w:author="Nokia - Jussi" w:date="2022-08-10T00:19:00Z">
                    <w:rPr>
                      <w:rFonts w:eastAsia="MS Mincho" w:cs="Arial"/>
                      <w:noProof/>
                      <w:szCs w:val="18"/>
                      <w:lang w:eastAsia="sv-SE"/>
                    </w:rPr>
                  </w:rPrChange>
                </w:rPr>
                <w:t>onnected</w:t>
              </w:r>
              <w:r w:rsidR="00F63598">
                <w:rPr>
                  <w:rFonts w:ascii="Arial" w:eastAsia="MS Mincho" w:hAnsi="Arial" w:cs="Arial"/>
                  <w:noProof/>
                  <w:sz w:val="18"/>
                  <w:szCs w:val="18"/>
                  <w:lang w:eastAsia="sv-SE"/>
                </w:rPr>
                <w:t xml:space="preserve"> </w:t>
              </w:r>
            </w:ins>
            <w:ins w:id="22" w:author="Nokia - Jussi" w:date="2022-08-10T00:18:00Z">
              <w:r w:rsidR="00711DCB">
                <w:rPr>
                  <w:rFonts w:ascii="Arial" w:eastAsia="MS Mincho" w:hAnsi="Arial" w:cs="Arial"/>
                  <w:noProof/>
                  <w:sz w:val="18"/>
                  <w:szCs w:val="18"/>
                  <w:lang w:eastAsia="sv-SE"/>
                </w:rPr>
                <w:t>is allowed</w:t>
              </w:r>
            </w:ins>
            <w:ins w:id="23" w:author="Nokia - Jussi" w:date="2022-08-10T00:17:00Z">
              <w:r w:rsidR="00F62C4C" w:rsidRPr="00F62C4C">
                <w:rPr>
                  <w:rFonts w:ascii="Arial" w:eastAsia="MS Mincho" w:hAnsi="Arial" w:cs="Arial"/>
                  <w:i/>
                  <w:iCs/>
                  <w:noProof/>
                  <w:sz w:val="18"/>
                  <w:szCs w:val="18"/>
                  <w:lang w:eastAsia="sv-SE"/>
                  <w:rPrChange w:id="24" w:author="Nokia - Jussi" w:date="2022-08-10T00:17:00Z">
                    <w:rPr>
                      <w:rFonts w:eastAsia="MS Mincho" w:cs="Arial"/>
                      <w:i/>
                      <w:iCs/>
                      <w:noProof/>
                      <w:lang w:eastAsia="sv-SE"/>
                    </w:rPr>
                  </w:rPrChange>
                </w:rPr>
                <w:t xml:space="preserve">. </w:t>
              </w:r>
            </w:ins>
            <w:ins w:id="25" w:author="Nokia - Jussi" w:date="2022-08-10T00:12:00Z">
              <w:r w:rsidRPr="00F62C4C">
                <w:rPr>
                  <w:rFonts w:ascii="Arial" w:hAnsi="Arial" w:cs="Arial"/>
                  <w:iCs/>
                  <w:sz w:val="18"/>
                  <w:szCs w:val="18"/>
                  <w:lang w:val="sv-SE" w:eastAsia="ko-KR"/>
                  <w:rPrChange w:id="26" w:author="Nokia - Jussi" w:date="2022-08-10T00:17:00Z">
                    <w:rPr>
                      <w:rFonts w:cs="Arial"/>
                      <w:iCs/>
                      <w:lang w:val="sv-SE" w:eastAsia="ko-KR"/>
                    </w:rPr>
                  </w:rPrChange>
                </w:rPr>
                <w:t xml:space="preserve">If not configured, RRC messages over SRB1 except </w:t>
              </w:r>
            </w:ins>
            <w:ins w:id="27" w:author="Nokia - Jussi" w:date="2022-08-10T00:13:00Z">
              <w:r w:rsidRPr="00F62C4C">
                <w:rPr>
                  <w:rFonts w:ascii="Arial" w:hAnsi="Arial" w:cs="Arial"/>
                  <w:i/>
                  <w:sz w:val="18"/>
                  <w:szCs w:val="18"/>
                  <w:lang w:val="sv-SE" w:eastAsia="ko-KR"/>
                  <w:rPrChange w:id="28" w:author="Nokia - Jussi" w:date="2022-08-10T00:17:00Z">
                    <w:rPr>
                      <w:iCs/>
                      <w:lang w:val="sv-SE" w:eastAsia="ko-KR"/>
                    </w:rPr>
                  </w:rPrChange>
                </w:rPr>
                <w:t>UEAssistanceInformation</w:t>
              </w:r>
              <w:r w:rsidRPr="00F62C4C">
                <w:rPr>
                  <w:rFonts w:ascii="Arial" w:hAnsi="Arial" w:cs="Arial"/>
                  <w:iCs/>
                  <w:sz w:val="18"/>
                  <w:szCs w:val="18"/>
                  <w:lang w:val="sv-SE" w:eastAsia="ko-KR"/>
                  <w:rPrChange w:id="29" w:author="Nokia - Jussi" w:date="2022-08-10T00:17:00Z">
                    <w:rPr>
                      <w:rFonts w:cs="Arial"/>
                      <w:iCs/>
                      <w:lang w:val="sv-SE" w:eastAsia="ko-KR"/>
                    </w:rPr>
                  </w:rPrChange>
                </w:rPr>
                <w:t xml:space="preserve"> including </w:t>
              </w:r>
            </w:ins>
            <w:ins w:id="30" w:author="Nokia - Jussi" w:date="2022-08-10T00:12:00Z">
              <w:r w:rsidRPr="00F62C4C">
                <w:rPr>
                  <w:rFonts w:ascii="Arial" w:hAnsi="Arial" w:cs="Arial"/>
                  <w:i/>
                  <w:sz w:val="18"/>
                  <w:szCs w:val="18"/>
                  <w:lang w:val="sv-SE" w:eastAsia="ko-KR"/>
                  <w:rPrChange w:id="31" w:author="Nokia - Jussi" w:date="2022-08-10T00:17:00Z">
                    <w:rPr>
                      <w:rFonts w:cs="Arial"/>
                      <w:i/>
                      <w:lang w:val="sv-SE" w:eastAsia="ko-KR"/>
                    </w:rPr>
                  </w:rPrChange>
                </w:rPr>
                <w:t xml:space="preserve">nonSDT-DataIndication </w:t>
              </w:r>
              <w:r w:rsidRPr="00F62C4C">
                <w:rPr>
                  <w:rFonts w:ascii="Arial" w:hAnsi="Arial" w:cs="Arial"/>
                  <w:iCs/>
                  <w:sz w:val="18"/>
                  <w:szCs w:val="18"/>
                  <w:lang w:val="sv-SE" w:eastAsia="ko-KR"/>
                  <w:rPrChange w:id="32" w:author="Nokia - Jussi" w:date="2022-08-10T00:17:00Z">
                    <w:rPr>
                      <w:rFonts w:cs="Arial"/>
                      <w:iCs/>
                      <w:lang w:val="sv-SE" w:eastAsia="ko-KR"/>
                    </w:rPr>
                  </w:rPrChange>
                </w:rPr>
                <w:t>shall not be transmitted.</w:t>
              </w:r>
            </w:ins>
          </w:p>
        </w:tc>
      </w:tr>
    </w:tbl>
    <w:p w14:paraId="57C58FE5" w14:textId="77777777" w:rsidR="00D060B8" w:rsidRPr="00DC659C" w:rsidRDefault="00D060B8" w:rsidP="00DC659C"/>
    <w:sectPr w:rsidR="00D060B8" w:rsidRPr="00DC659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87175" w14:textId="77777777" w:rsidR="00F2654D" w:rsidRDefault="00F2654D">
      <w:r>
        <w:separator/>
      </w:r>
    </w:p>
  </w:endnote>
  <w:endnote w:type="continuationSeparator" w:id="0">
    <w:p w14:paraId="3E464B46" w14:textId="77777777" w:rsidR="00F2654D" w:rsidRDefault="00F2654D">
      <w:r>
        <w:continuationSeparator/>
      </w:r>
    </w:p>
  </w:endnote>
  <w:endnote w:type="continuationNotice" w:id="1">
    <w:p w14:paraId="27D534B5" w14:textId="77777777" w:rsidR="00F2654D" w:rsidRDefault="00F26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0D44C" w14:textId="77777777" w:rsidR="00F2654D" w:rsidRDefault="00F2654D">
      <w:r>
        <w:separator/>
      </w:r>
    </w:p>
  </w:footnote>
  <w:footnote w:type="continuationSeparator" w:id="0">
    <w:p w14:paraId="781B28C8" w14:textId="77777777" w:rsidR="00F2654D" w:rsidRDefault="00F2654D">
      <w:r>
        <w:continuationSeparator/>
      </w:r>
    </w:p>
  </w:footnote>
  <w:footnote w:type="continuationNotice" w:id="1">
    <w:p w14:paraId="0B1B5931" w14:textId="77777777" w:rsidR="00F2654D" w:rsidRDefault="00F265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Jussi">
    <w15:presenceInfo w15:providerId="None" w15:userId="Nokia -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90468"/>
    <w:rsid w:val="00094568"/>
    <w:rsid w:val="000A5CB6"/>
    <w:rsid w:val="000B7BCF"/>
    <w:rsid w:val="000C522B"/>
    <w:rsid w:val="000D58AB"/>
    <w:rsid w:val="00112F1A"/>
    <w:rsid w:val="00127952"/>
    <w:rsid w:val="00145075"/>
    <w:rsid w:val="001741A0"/>
    <w:rsid w:val="00175FA0"/>
    <w:rsid w:val="00194CD0"/>
    <w:rsid w:val="001B49C9"/>
    <w:rsid w:val="001C23F4"/>
    <w:rsid w:val="001C4F79"/>
    <w:rsid w:val="001E5B50"/>
    <w:rsid w:val="001F168B"/>
    <w:rsid w:val="001F7831"/>
    <w:rsid w:val="00204045"/>
    <w:rsid w:val="0020712B"/>
    <w:rsid w:val="0022606D"/>
    <w:rsid w:val="00231728"/>
    <w:rsid w:val="00244A05"/>
    <w:rsid w:val="00250404"/>
    <w:rsid w:val="00256B74"/>
    <w:rsid w:val="002610D8"/>
    <w:rsid w:val="002747EC"/>
    <w:rsid w:val="002855BF"/>
    <w:rsid w:val="00293DD3"/>
    <w:rsid w:val="002B2988"/>
    <w:rsid w:val="002F0D22"/>
    <w:rsid w:val="00311B17"/>
    <w:rsid w:val="003172DC"/>
    <w:rsid w:val="00325AE3"/>
    <w:rsid w:val="00326069"/>
    <w:rsid w:val="0035462D"/>
    <w:rsid w:val="00360B1C"/>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11DCB"/>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3FF"/>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F2100"/>
    <w:rsid w:val="008F396F"/>
    <w:rsid w:val="008F3DCD"/>
    <w:rsid w:val="0090271F"/>
    <w:rsid w:val="00902DB9"/>
    <w:rsid w:val="0090466A"/>
    <w:rsid w:val="00923655"/>
    <w:rsid w:val="009339CB"/>
    <w:rsid w:val="00936071"/>
    <w:rsid w:val="009376CD"/>
    <w:rsid w:val="00940212"/>
    <w:rsid w:val="009429A0"/>
    <w:rsid w:val="00942EC2"/>
    <w:rsid w:val="00961B32"/>
    <w:rsid w:val="00962509"/>
    <w:rsid w:val="00970DB3"/>
    <w:rsid w:val="00974BB0"/>
    <w:rsid w:val="00975BCD"/>
    <w:rsid w:val="009928A9"/>
    <w:rsid w:val="009A0AF3"/>
    <w:rsid w:val="009B07CD"/>
    <w:rsid w:val="009C19E9"/>
    <w:rsid w:val="009C5C56"/>
    <w:rsid w:val="009D74A6"/>
    <w:rsid w:val="009E0E87"/>
    <w:rsid w:val="00A10F02"/>
    <w:rsid w:val="00A204CA"/>
    <w:rsid w:val="00A209D6"/>
    <w:rsid w:val="00A22738"/>
    <w:rsid w:val="00A36F5F"/>
    <w:rsid w:val="00A430EC"/>
    <w:rsid w:val="00A53724"/>
    <w:rsid w:val="00A54B2B"/>
    <w:rsid w:val="00A703B6"/>
    <w:rsid w:val="00A82346"/>
    <w:rsid w:val="00A9671C"/>
    <w:rsid w:val="00AA1553"/>
    <w:rsid w:val="00AB1960"/>
    <w:rsid w:val="00AF6B6A"/>
    <w:rsid w:val="00B05380"/>
    <w:rsid w:val="00B05962"/>
    <w:rsid w:val="00B15449"/>
    <w:rsid w:val="00B16C2F"/>
    <w:rsid w:val="00B27303"/>
    <w:rsid w:val="00B47FD1"/>
    <w:rsid w:val="00B516BB"/>
    <w:rsid w:val="00B711D2"/>
    <w:rsid w:val="00B7538C"/>
    <w:rsid w:val="00B84DB2"/>
    <w:rsid w:val="00B92957"/>
    <w:rsid w:val="00B942DD"/>
    <w:rsid w:val="00BC3555"/>
    <w:rsid w:val="00C12B51"/>
    <w:rsid w:val="00C24650"/>
    <w:rsid w:val="00C25465"/>
    <w:rsid w:val="00C33079"/>
    <w:rsid w:val="00C55A12"/>
    <w:rsid w:val="00C6553E"/>
    <w:rsid w:val="00C7074E"/>
    <w:rsid w:val="00C83A13"/>
    <w:rsid w:val="00C86F10"/>
    <w:rsid w:val="00C9068C"/>
    <w:rsid w:val="00C92967"/>
    <w:rsid w:val="00CA3D0C"/>
    <w:rsid w:val="00CA654B"/>
    <w:rsid w:val="00CB72B8"/>
    <w:rsid w:val="00CD0BA8"/>
    <w:rsid w:val="00CD4C7B"/>
    <w:rsid w:val="00CD58FE"/>
    <w:rsid w:val="00D060B8"/>
    <w:rsid w:val="00D14E46"/>
    <w:rsid w:val="00D33BE3"/>
    <w:rsid w:val="00D3792D"/>
    <w:rsid w:val="00D4560F"/>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659C"/>
    <w:rsid w:val="00DE1DDA"/>
    <w:rsid w:val="00DE25D2"/>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2654D"/>
    <w:rsid w:val="00F31372"/>
    <w:rsid w:val="00F37743"/>
    <w:rsid w:val="00F54A3D"/>
    <w:rsid w:val="00F54CB0"/>
    <w:rsid w:val="00F579CD"/>
    <w:rsid w:val="00F62C4C"/>
    <w:rsid w:val="00F63598"/>
    <w:rsid w:val="00F653B8"/>
    <w:rsid w:val="00F71B89"/>
    <w:rsid w:val="00F7353C"/>
    <w:rsid w:val="00F76F8F"/>
    <w:rsid w:val="00F87257"/>
    <w:rsid w:val="00F941DF"/>
    <w:rsid w:val="00FA1266"/>
    <w:rsid w:val="00FB36FA"/>
    <w:rsid w:val="00FB5369"/>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locked/>
    <w:rsid w:val="00D060B8"/>
    <w:rPr>
      <w:rFonts w:ascii="Arial" w:hAnsi="Arial"/>
      <w:sz w:val="18"/>
      <w:lang w:eastAsia="en-US"/>
    </w:rPr>
  </w:style>
  <w:style w:type="character" w:customStyle="1" w:styleId="TAHCar">
    <w:name w:val="TAH Car"/>
    <w:link w:val="TAH"/>
    <w:qFormat/>
    <w:locked/>
    <w:rsid w:val="00D060B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652255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801046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5AIRPNAIUNRU-859666464-11254</_dlc_DocId>
    <_dlc_DocIdUrl xmlns="71c5aaf6-e6ce-465b-b873-5148d2a4c105">
      <Url>https://nokia.sharepoint.com/sites/c5g/e2earch/_layouts/15/DocIdRedir.aspx?ID=5AIRPNAIUNRU-859666464-11254</Url>
      <Description>5AIRPNAIUNRU-859666464-11254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804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6575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23</cp:revision>
  <dcterms:created xsi:type="dcterms:W3CDTF">2022-04-25T13:32:00Z</dcterms:created>
  <dcterms:modified xsi:type="dcterms:W3CDTF">2022-08-09T21:41:00Z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b9a9e70f-645b-4983-86c3-87515b1e4f36</vt:lpwstr>
  </property>
</Properties>
</file>